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710A694"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2C27E4">
        <w:rPr>
          <w:b/>
          <w:noProof/>
          <w:sz w:val="24"/>
        </w:rPr>
        <w:t>436</w:t>
      </w:r>
    </w:p>
    <w:p w14:paraId="133FF1EF" w14:textId="79F129CD"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2C27E4">
        <w:rPr>
          <w:b/>
          <w:noProof/>
          <w:sz w:val="24"/>
        </w:rPr>
        <w:t>332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6A5655A8" w14:textId="77777777" w:rsidR="00A3268D" w:rsidRDefault="00A3268D" w:rsidP="00A3268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 FirstNet</w:t>
      </w:r>
    </w:p>
    <w:p w14:paraId="36F0AEB3" w14:textId="678EF4E5" w:rsidR="003B7769" w:rsidRDefault="003B7769" w:rsidP="003B7769">
      <w:pPr>
        <w:spacing w:after="120"/>
        <w:ind w:left="1985" w:hanging="1985"/>
        <w:rPr>
          <w:rFonts w:ascii="Arial" w:hAnsi="Arial" w:cs="Arial"/>
          <w:b/>
          <w:bCs/>
        </w:rPr>
      </w:pPr>
      <w:r>
        <w:rPr>
          <w:rFonts w:ascii="Arial" w:hAnsi="Arial" w:cs="Arial"/>
          <w:b/>
          <w:bCs/>
        </w:rPr>
        <w:t>Title:</w:t>
      </w:r>
      <w:r>
        <w:rPr>
          <w:rFonts w:ascii="Arial" w:hAnsi="Arial" w:cs="Arial"/>
          <w:b/>
          <w:bCs/>
        </w:rPr>
        <w:tab/>
        <w:t>Pseudo-CR on Generic IOPS Solution on TS23.180 Section 10.5.1.</w:t>
      </w:r>
      <w:r w:rsidR="005A6990">
        <w:rPr>
          <w:rFonts w:ascii="Arial" w:hAnsi="Arial" w:cs="Arial"/>
          <w:b/>
          <w:bCs/>
        </w:rPr>
        <w:t>4</w:t>
      </w:r>
    </w:p>
    <w:p w14:paraId="4A6ADAB3" w14:textId="77777777" w:rsidR="003B7769" w:rsidRDefault="003B7769" w:rsidP="003B7769">
      <w:pPr>
        <w:spacing w:after="120"/>
        <w:ind w:left="1985" w:hanging="1985"/>
        <w:rPr>
          <w:rFonts w:ascii="Arial" w:hAnsi="Arial" w:cs="Arial"/>
          <w:b/>
          <w:bCs/>
        </w:rPr>
      </w:pPr>
      <w:r>
        <w:rPr>
          <w:rFonts w:ascii="Arial" w:hAnsi="Arial" w:cs="Arial"/>
          <w:b/>
          <w:bCs/>
        </w:rPr>
        <w:t>Spec:</w:t>
      </w:r>
      <w:r>
        <w:rPr>
          <w:rFonts w:ascii="Arial" w:hAnsi="Arial" w:cs="Arial"/>
          <w:b/>
          <w:bCs/>
        </w:rPr>
        <w:tab/>
        <w:t>3GPP TR 23.700-09, v0.2.0</w:t>
      </w:r>
    </w:p>
    <w:p w14:paraId="0054DE6C" w14:textId="77777777" w:rsidR="003B7769" w:rsidRPr="00C524DD" w:rsidRDefault="003B7769" w:rsidP="003B776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8.8</w:t>
      </w:r>
    </w:p>
    <w:p w14:paraId="52E57D18" w14:textId="77777777" w:rsidR="003B7769" w:rsidRDefault="003B7769" w:rsidP="003B776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A1A7A63" w14:textId="77777777" w:rsidR="00B36DEF" w:rsidRPr="00C524DD" w:rsidRDefault="00B36DEF" w:rsidP="00B36DEF">
      <w:pPr>
        <w:spacing w:after="120"/>
        <w:ind w:left="1985" w:hanging="1985"/>
        <w:rPr>
          <w:rFonts w:ascii="Arial" w:hAnsi="Arial" w:cs="Arial"/>
          <w:b/>
          <w:bCs/>
        </w:rPr>
      </w:pPr>
      <w:r>
        <w:rPr>
          <w:rFonts w:ascii="Arial" w:hAnsi="Arial" w:cs="Arial"/>
          <w:b/>
          <w:bCs/>
        </w:rPr>
        <w:t>Contact:</w:t>
      </w:r>
      <w:r>
        <w:rPr>
          <w:rFonts w:ascii="Arial" w:hAnsi="Arial" w:cs="Arial"/>
          <w:b/>
          <w:bCs/>
        </w:rPr>
        <w:tab/>
      </w:r>
      <w:r w:rsidRPr="00842196">
        <w:rPr>
          <w:rFonts w:ascii="Arial" w:hAnsi="Arial" w:cs="Arial"/>
          <w:b/>
          <w:bCs/>
        </w:rPr>
        <w:t>Harish Negalaguli</w:t>
      </w:r>
      <w:r>
        <w:rPr>
          <w:rFonts w:ascii="Arial" w:hAnsi="Arial" w:cs="Arial"/>
          <w:b/>
          <w:bCs/>
        </w:rPr>
        <w:t>,</w:t>
      </w:r>
      <w:r w:rsidRPr="00842196">
        <w:rPr>
          <w:rFonts w:ascii="Arial" w:hAnsi="Arial" w:cs="Arial"/>
          <w:b/>
          <w:bCs/>
        </w:rPr>
        <w:t xml:space="preserve"> harish.negalaguli@motorolasolutions.com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6FCDE46C" w14:textId="77777777" w:rsidR="005A6990" w:rsidRPr="00215ABA" w:rsidRDefault="005A6990" w:rsidP="005A6990">
      <w:pPr>
        <w:pStyle w:val="CRCoverPage"/>
        <w:rPr>
          <w:b/>
          <w:noProof/>
        </w:rPr>
      </w:pPr>
      <w:r w:rsidRPr="00C524DD">
        <w:rPr>
          <w:b/>
          <w:noProof/>
        </w:rPr>
        <w:t>1</w:t>
      </w:r>
      <w:r w:rsidRPr="00215ABA">
        <w:rPr>
          <w:b/>
          <w:noProof/>
        </w:rPr>
        <w:t>. Introduction</w:t>
      </w:r>
    </w:p>
    <w:p w14:paraId="48C0F9EC" w14:textId="77777777" w:rsidR="005A6990" w:rsidRPr="00B13B49" w:rsidRDefault="005A6990" w:rsidP="005A6990">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2E40A1C9" w14:textId="77777777" w:rsidR="005A6990" w:rsidRPr="00B13B49" w:rsidRDefault="005A6990" w:rsidP="005A6990">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008B67B4" w14:textId="1E005BAC" w:rsidR="005A6990" w:rsidRDefault="005A6990" w:rsidP="005A6990">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 xml:space="preserve">section 10.5.1.4,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7F160308" w14:textId="77777777" w:rsidR="005A6990" w:rsidRPr="008A5E86" w:rsidRDefault="005A6990" w:rsidP="005A6990">
      <w:pPr>
        <w:pStyle w:val="CRCoverPage"/>
        <w:rPr>
          <w:b/>
          <w:noProof/>
          <w:lang w:val="en-US"/>
        </w:rPr>
      </w:pPr>
      <w:r w:rsidRPr="008A5E86">
        <w:rPr>
          <w:b/>
          <w:noProof/>
          <w:lang w:val="en-US"/>
        </w:rPr>
        <w:t>2. Reason for Change</w:t>
      </w:r>
    </w:p>
    <w:p w14:paraId="0A7F5547" w14:textId="77777777" w:rsidR="005A6990" w:rsidRPr="008A5E86" w:rsidRDefault="005A6990" w:rsidP="005A6990">
      <w:pPr>
        <w:rPr>
          <w:noProof/>
          <w:lang w:val="en-US"/>
        </w:rPr>
      </w:pPr>
      <w:r>
        <w:rPr>
          <w:noProof/>
          <w:lang w:val="en-US"/>
        </w:rPr>
        <w:t>Study work is continued.</w:t>
      </w:r>
    </w:p>
    <w:p w14:paraId="51F73E1D" w14:textId="77777777" w:rsidR="005A6990" w:rsidRPr="00215ABA" w:rsidRDefault="005A6990" w:rsidP="005A6990">
      <w:pPr>
        <w:pStyle w:val="CRCoverPage"/>
        <w:rPr>
          <w:b/>
          <w:noProof/>
        </w:rPr>
      </w:pPr>
      <w:r w:rsidRPr="00215ABA">
        <w:rPr>
          <w:b/>
          <w:noProof/>
        </w:rPr>
        <w:t>3. Conclusions</w:t>
      </w:r>
    </w:p>
    <w:p w14:paraId="1516B6A7" w14:textId="77777777" w:rsidR="005A6990" w:rsidRPr="00215ABA" w:rsidRDefault="005A6990" w:rsidP="005A6990">
      <w:pPr>
        <w:rPr>
          <w:noProof/>
        </w:rPr>
      </w:pPr>
      <w:r w:rsidRPr="00215ABA">
        <w:rPr>
          <w:noProof/>
        </w:rPr>
        <w:t>&lt;Conclusion part (optional)&gt;</w:t>
      </w:r>
    </w:p>
    <w:p w14:paraId="2369EF86" w14:textId="77777777" w:rsidR="005A6990" w:rsidRPr="00215ABA" w:rsidRDefault="005A6990" w:rsidP="005A6990">
      <w:pPr>
        <w:pStyle w:val="CRCoverPage"/>
        <w:rPr>
          <w:b/>
          <w:noProof/>
        </w:rPr>
      </w:pPr>
      <w:r w:rsidRPr="00215ABA">
        <w:rPr>
          <w:b/>
          <w:noProof/>
        </w:rPr>
        <w:t>4. Proposal</w:t>
      </w:r>
    </w:p>
    <w:p w14:paraId="3216ACC4" w14:textId="77777777" w:rsidR="005A6990" w:rsidRPr="008A5E86" w:rsidRDefault="005A6990" w:rsidP="005A6990">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305177A" w14:textId="757E318D" w:rsidR="009A46D5" w:rsidRPr="005F7596" w:rsidRDefault="009A46D5" w:rsidP="009A46D5">
      <w:pPr>
        <w:pStyle w:val="Heading3"/>
        <w:rPr>
          <w:ins w:id="0" w:author="Mark Lipford" w:date="2024-10-09T10:26:00Z" w16du:dateUtc="2024-10-09T14:26:00Z"/>
        </w:rPr>
      </w:pPr>
      <w:bookmarkStart w:id="1" w:name="_Toc168402349"/>
      <w:bookmarkStart w:id="2" w:name="_Toc168949521"/>
      <w:ins w:id="3" w:author="Mark Lipford" w:date="2024-10-09T10:26:00Z" w16du:dateUtc="2024-10-09T14:26:00Z">
        <w:r>
          <w:rPr>
            <w:lang w:eastAsia="zh-CN"/>
          </w:rPr>
          <w:t>6</w:t>
        </w:r>
        <w:r w:rsidRPr="005F7596">
          <w:t>.</w:t>
        </w:r>
        <w:r>
          <w:t>x</w:t>
        </w:r>
        <w:r w:rsidRPr="005F7596">
          <w:tab/>
          <w:t xml:space="preserve">Solution #x: </w:t>
        </w:r>
        <w:r>
          <w:t>Clause 10.5.</w:t>
        </w:r>
        <w:r w:rsidR="00604A28">
          <w:t>1.4</w:t>
        </w:r>
        <w:r>
          <w:t xml:space="preserve"> (IOPS </w:t>
        </w:r>
        <w:r w:rsidR="00604A28">
          <w:t>emergen</w:t>
        </w:r>
      </w:ins>
      <w:ins w:id="4" w:author="Mark Lipford" w:date="2024-10-09T10:27:00Z" w16du:dateUtc="2024-10-09T14:27:00Z">
        <w:r w:rsidR="00604A28">
          <w:t>cy group call</w:t>
        </w:r>
      </w:ins>
      <w:ins w:id="5" w:author="Mark Lipford" w:date="2024-10-09T10:26:00Z" w16du:dateUtc="2024-10-09T14:26:00Z">
        <w:r>
          <w:t>) of TS 23.180</w:t>
        </w:r>
      </w:ins>
    </w:p>
    <w:p w14:paraId="05628CF9" w14:textId="77777777" w:rsidR="009A46D5" w:rsidRPr="005F7596" w:rsidRDefault="009A46D5" w:rsidP="009A46D5">
      <w:pPr>
        <w:pStyle w:val="Heading4"/>
        <w:rPr>
          <w:ins w:id="6" w:author="Mark Lipford" w:date="2024-10-09T10:26:00Z" w16du:dateUtc="2024-10-09T14:26:00Z"/>
        </w:rPr>
      </w:pPr>
      <w:bookmarkStart w:id="7" w:name="_Toc168402350"/>
      <w:bookmarkStart w:id="8" w:name="_Toc168949522"/>
      <w:ins w:id="9" w:author="Mark Lipford" w:date="2024-10-09T10:26:00Z" w16du:dateUtc="2024-10-09T14:26:00Z">
        <w:r>
          <w:rPr>
            <w:lang w:eastAsia="zh-CN"/>
          </w:rPr>
          <w:t>6.x.1</w:t>
        </w:r>
        <w:r w:rsidRPr="005F7596">
          <w:tab/>
        </w:r>
        <w:bookmarkEnd w:id="7"/>
        <w:bookmarkEnd w:id="8"/>
        <w:r>
          <w:t>General</w:t>
        </w:r>
      </w:ins>
    </w:p>
    <w:p w14:paraId="30C6E448" w14:textId="6FDA1CE3" w:rsidR="009A46D5" w:rsidRDefault="009A46D5" w:rsidP="009A46D5">
      <w:pPr>
        <w:rPr>
          <w:ins w:id="10" w:author="Mark Lipford" w:date="2024-10-09T10:26:00Z" w16du:dateUtc="2024-10-09T14:26:00Z"/>
        </w:rPr>
      </w:pPr>
      <w:ins w:id="11" w:author="Mark Lipford" w:date="2024-10-09T10:26:00Z" w16du:dateUtc="2024-10-09T14:26:00Z">
        <w:r>
          <w:t>This clause is related to KI#1 addresses section 10.5.</w:t>
        </w:r>
      </w:ins>
      <w:ins w:id="12" w:author="Mark Lipford" w:date="2024-10-09T10:27:00Z" w16du:dateUtc="2024-10-09T14:27:00Z">
        <w:r w:rsidR="00604A28">
          <w:t>1.4</w:t>
        </w:r>
      </w:ins>
      <w:ins w:id="13" w:author="Mark Lipford" w:date="2024-10-09T10:26:00Z" w16du:dateUtc="2024-10-09T14:26:00Z">
        <w:r>
          <w:t xml:space="preserve"> of </w:t>
        </w:r>
        <w:r w:rsidRPr="006E2BAE">
          <w:t>3GPP</w:t>
        </w:r>
        <w:r>
          <w:t> </w:t>
        </w:r>
        <w:r w:rsidRPr="006E2BAE">
          <w:t>TS</w:t>
        </w:r>
        <w:r>
          <w:t> </w:t>
        </w:r>
        <w:r w:rsidRPr="006E2BAE">
          <w:t>23.180</w:t>
        </w:r>
        <w:r>
          <w:t xml:space="preserve">. It describes which changes are needed to make the section IOPS </w:t>
        </w:r>
      </w:ins>
      <w:ins w:id="14" w:author="Mark Lipford" w:date="2024-10-09T10:27:00Z" w16du:dateUtc="2024-10-09T14:27:00Z">
        <w:r w:rsidR="00604A28">
          <w:t>emergency group call</w:t>
        </w:r>
      </w:ins>
      <w:ins w:id="15" w:author="Mark Lipford" w:date="2024-10-09T10:26:00Z" w16du:dateUtc="2024-10-09T14:26:00Z">
        <w:r>
          <w:t xml:space="preserve"> of </w:t>
        </w:r>
        <w:r w:rsidRPr="0008425E">
          <w:t>3GPP TS 23.180</w:t>
        </w:r>
        <w:r>
          <w:t xml:space="preserve"> applicable for all supported 3GPP access methods.</w:t>
        </w:r>
      </w:ins>
    </w:p>
    <w:p w14:paraId="59305DFE" w14:textId="77777777" w:rsidR="009A46D5" w:rsidRDefault="009A46D5" w:rsidP="009A46D5">
      <w:pPr>
        <w:pStyle w:val="Heading4"/>
        <w:rPr>
          <w:ins w:id="16" w:author="Mark Lipford" w:date="2024-10-09T10:26:00Z" w16du:dateUtc="2024-10-09T14:26:00Z"/>
        </w:rPr>
      </w:pPr>
      <w:ins w:id="17" w:author="Mark Lipford" w:date="2024-10-09T10:26:00Z" w16du:dateUtc="2024-10-09T14:26:00Z">
        <w:r>
          <w:t>6</w:t>
        </w:r>
        <w:r w:rsidRPr="005F7596">
          <w:t>.x.2</w:t>
        </w:r>
        <w:r w:rsidRPr="005F7596">
          <w:tab/>
        </w:r>
        <w:r>
          <w:t>Solution</w:t>
        </w:r>
      </w:ins>
    </w:p>
    <w:bookmarkEnd w:id="1"/>
    <w:bookmarkEnd w:id="2"/>
    <w:p w14:paraId="2F92D030" w14:textId="77777777" w:rsidR="009A46D5" w:rsidRPr="002E019F" w:rsidRDefault="009A46D5" w:rsidP="009A46D5">
      <w:pPr>
        <w:pStyle w:val="NO"/>
        <w:ind w:left="852" w:hanging="568"/>
        <w:rPr>
          <w:ins w:id="18" w:author="Mark Lipford" w:date="2024-10-09T10:26:00Z" w16du:dateUtc="2024-10-09T14:26:00Z"/>
        </w:rPr>
      </w:pPr>
      <w:ins w:id="19" w:author="Mark Lipford" w:date="2024-10-09T10:26:00Z" w16du:dateUtc="2024-10-09T14:26: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835323" w14:textId="77777777" w:rsidR="009C6BD7" w:rsidRPr="00FB507F" w:rsidRDefault="009C6BD7" w:rsidP="009C6BD7">
      <w:pPr>
        <w:pStyle w:val="Heading4"/>
      </w:pPr>
      <w:bookmarkStart w:id="20" w:name="_Toc51876819"/>
      <w:r>
        <w:lastRenderedPageBreak/>
        <w:t>10.5.1</w:t>
      </w:r>
      <w:r w:rsidRPr="003870EE">
        <w:t>.</w:t>
      </w:r>
      <w:r>
        <w:t>4</w:t>
      </w:r>
      <w:r w:rsidRPr="00FB507F">
        <w:tab/>
      </w:r>
      <w:r>
        <w:t>IOPS emergency group</w:t>
      </w:r>
      <w:r w:rsidRPr="00FB507F">
        <w:t xml:space="preserve"> call</w:t>
      </w:r>
      <w:bookmarkEnd w:id="20"/>
    </w:p>
    <w:p w14:paraId="4A1960D2" w14:textId="77777777" w:rsidR="009C6BD7" w:rsidRDefault="009C6BD7" w:rsidP="009C6BD7">
      <w:r>
        <w:t>The procedure in figure 10.5.1.4-1 illustrates the procedure for an IOPS MCPTT emergency group call establishment based on the IP connectivity functionality.</w:t>
      </w:r>
      <w:r w:rsidRPr="00AB5FED">
        <w:t xml:space="preserve"> The </w:t>
      </w:r>
      <w:r>
        <w:t>IOPS</w:t>
      </w:r>
      <w:r w:rsidRPr="00AB5FED">
        <w:t xml:space="preserve"> emergency group call</w:t>
      </w:r>
      <w:r>
        <w:t xml:space="preserve"> </w:t>
      </w:r>
      <w:r w:rsidRPr="00AB5FED">
        <w:t xml:space="preserve">is a special case of </w:t>
      </w:r>
      <w:r>
        <w:t>the IOPS</w:t>
      </w:r>
      <w:r w:rsidRPr="00AB5FED">
        <w:t xml:space="preserve"> group call </w:t>
      </w:r>
      <w:r>
        <w:t>setup procedure described in clause 10.5.1.3, wherein t</w:t>
      </w:r>
      <w:r w:rsidRPr="00AB5FED">
        <w:t xml:space="preserve">he </w:t>
      </w:r>
      <w:r>
        <w:t xml:space="preserve">IOPS </w:t>
      </w:r>
      <w:r w:rsidRPr="00AB5FED">
        <w:t xml:space="preserve">group call announcement contains an indication that the </w:t>
      </w:r>
      <w:r>
        <w:t>IOPS</w:t>
      </w:r>
      <w:r w:rsidRPr="00AB5FED">
        <w:t xml:space="preserve"> group call is an </w:t>
      </w:r>
      <w:r>
        <w:t>IOPS</w:t>
      </w:r>
      <w:r w:rsidRPr="00AB5FED">
        <w:t xml:space="preserve"> emergency</w:t>
      </w:r>
      <w:r>
        <w:t xml:space="preserve"> group</w:t>
      </w:r>
      <w:r w:rsidRPr="00AB5FED">
        <w:t xml:space="preserve"> call.</w:t>
      </w:r>
      <w:r>
        <w:t xml:space="preserve"> The group call participants can become aware of the IOPS MCPTT group</w:t>
      </w:r>
      <w:r w:rsidRPr="00685C04">
        <w:t>'</w:t>
      </w:r>
      <w:r>
        <w:t xml:space="preserve">s in-progress emergency state based on the emergency indicator. </w:t>
      </w:r>
    </w:p>
    <w:p w14:paraId="4AA442E9" w14:textId="77777777" w:rsidR="009C6BD7" w:rsidRDefault="009C6BD7" w:rsidP="009C6BD7">
      <w:r>
        <w:t>When an</w:t>
      </w:r>
      <w:r w:rsidRPr="00AB5FED">
        <w:t xml:space="preserve"> </w:t>
      </w:r>
      <w:r>
        <w:t xml:space="preserve">MCPTT </w:t>
      </w:r>
      <w:r w:rsidRPr="00AB5FED">
        <w:t xml:space="preserve">client </w:t>
      </w:r>
      <w:r>
        <w:t xml:space="preserve">intends to </w:t>
      </w:r>
      <w:r w:rsidRPr="00AB5FED">
        <w:t>initiat</w:t>
      </w:r>
      <w:r>
        <w:t>e</w:t>
      </w:r>
      <w:r w:rsidRPr="00AB5FED">
        <w:t xml:space="preserve"> </w:t>
      </w:r>
      <w:r>
        <w:t>an</w:t>
      </w:r>
      <w:r w:rsidRPr="00AB5FED">
        <w:t xml:space="preserve"> </w:t>
      </w:r>
      <w:r>
        <w:t xml:space="preserve">IOPS </w:t>
      </w:r>
      <w:r w:rsidRPr="00AB5FED">
        <w:t xml:space="preserve">emergency </w:t>
      </w:r>
      <w:r>
        <w:t xml:space="preserve">group </w:t>
      </w:r>
      <w:r w:rsidRPr="00AB5FED">
        <w:t>call</w:t>
      </w:r>
      <w:r>
        <w:t>, the MCPTT client can</w:t>
      </w:r>
      <w:r w:rsidRPr="00AB5FED">
        <w:t xml:space="preserve"> </w:t>
      </w:r>
      <w:r>
        <w:t>request higher priority from the IOPS MC connectivity function</w:t>
      </w:r>
      <w:r w:rsidRPr="00AB5FED">
        <w:t xml:space="preserve"> </w:t>
      </w:r>
      <w:r>
        <w:t>via the IOPS discovery request.</w:t>
      </w:r>
    </w:p>
    <w:p w14:paraId="1AA7D0B2" w14:textId="77777777" w:rsidR="009C6BD7" w:rsidRDefault="009C6BD7" w:rsidP="009C6BD7">
      <w:pPr>
        <w:rPr>
          <w:lang w:eastAsia="ko-KR"/>
        </w:rPr>
      </w:pPr>
      <w:r>
        <w:t>A</w:t>
      </w:r>
      <w:r w:rsidRPr="00AB5FED">
        <w:rPr>
          <w:lang w:eastAsia="ko-KR"/>
        </w:rPr>
        <w:t>n</w:t>
      </w:r>
      <w:r w:rsidRPr="00AB5FED">
        <w:rPr>
          <w:rFonts w:hint="eastAsia"/>
          <w:lang w:eastAsia="ko-KR"/>
        </w:rPr>
        <w:t xml:space="preserve"> </w:t>
      </w:r>
      <w:r>
        <w:rPr>
          <w:lang w:eastAsia="ko-KR"/>
        </w:rPr>
        <w:t>IOPS</w:t>
      </w:r>
      <w:r w:rsidRPr="00AB5FED">
        <w:rPr>
          <w:rFonts w:hint="eastAsia"/>
          <w:lang w:eastAsia="ko-KR"/>
        </w:rPr>
        <w:t xml:space="preserve"> group call in-progress</w:t>
      </w:r>
      <w:r>
        <w:rPr>
          <w:lang w:eastAsia="ko-KR"/>
        </w:rPr>
        <w:t xml:space="preserve"> can be </w:t>
      </w:r>
      <w:r w:rsidRPr="00AB5FED">
        <w:rPr>
          <w:rFonts w:hint="eastAsia"/>
          <w:lang w:eastAsia="ko-KR"/>
        </w:rPr>
        <w:t>upgrade</w:t>
      </w:r>
      <w:r>
        <w:rPr>
          <w:lang w:eastAsia="ko-KR"/>
        </w:rPr>
        <w:t xml:space="preserve">d </w:t>
      </w:r>
      <w:r w:rsidRPr="00AB5FED">
        <w:rPr>
          <w:rFonts w:hint="eastAsia"/>
          <w:lang w:eastAsia="ko-KR"/>
        </w:rPr>
        <w:t xml:space="preserve">to </w:t>
      </w:r>
      <w:r w:rsidRPr="00AB5FED">
        <w:rPr>
          <w:lang w:eastAsia="ko-KR"/>
        </w:rPr>
        <w:t>an</w:t>
      </w:r>
      <w:r w:rsidRPr="00AB5FED">
        <w:rPr>
          <w:rFonts w:hint="eastAsia"/>
          <w:lang w:eastAsia="ko-KR"/>
        </w:rPr>
        <w:t xml:space="preserve"> </w:t>
      </w:r>
      <w:r>
        <w:rPr>
          <w:lang w:eastAsia="ko-KR"/>
        </w:rPr>
        <w:t xml:space="preserve">IOPS </w:t>
      </w:r>
      <w:r w:rsidRPr="00AB5FED">
        <w:rPr>
          <w:rFonts w:hint="eastAsia"/>
          <w:lang w:eastAsia="ko-KR"/>
        </w:rPr>
        <w:t xml:space="preserve">emergency group call </w:t>
      </w:r>
      <w:r>
        <w:rPr>
          <w:lang w:eastAsia="ko-KR"/>
        </w:rPr>
        <w:t>by including the emergency indicator within the</w:t>
      </w:r>
      <w:r w:rsidRPr="00AB5FED">
        <w:rPr>
          <w:rFonts w:hint="eastAsia"/>
          <w:lang w:eastAsia="ko-KR"/>
        </w:rPr>
        <w:t xml:space="preserve"> periodic </w:t>
      </w:r>
      <w:r>
        <w:rPr>
          <w:lang w:eastAsia="ko-KR"/>
        </w:rPr>
        <w:t xml:space="preserve">IOPS </w:t>
      </w:r>
      <w:r w:rsidRPr="00AB5FED">
        <w:rPr>
          <w:rFonts w:hint="eastAsia"/>
          <w:lang w:eastAsia="ko-KR"/>
        </w:rPr>
        <w:t>group call announcement.</w:t>
      </w:r>
      <w:r>
        <w:rPr>
          <w:lang w:eastAsia="ko-KR"/>
        </w:rPr>
        <w:t xml:space="preserve"> </w:t>
      </w:r>
      <w:r>
        <w:t>A</w:t>
      </w:r>
      <w:r w:rsidRPr="00AB5FED">
        <w:rPr>
          <w:lang w:eastAsia="ko-KR"/>
        </w:rPr>
        <w:t>n</w:t>
      </w:r>
      <w:r w:rsidRPr="00AB5FED">
        <w:rPr>
          <w:rFonts w:hint="eastAsia"/>
          <w:lang w:eastAsia="ko-KR"/>
        </w:rPr>
        <w:t xml:space="preserve"> </w:t>
      </w:r>
      <w:r>
        <w:rPr>
          <w:lang w:eastAsia="ko-KR"/>
        </w:rPr>
        <w:t xml:space="preserve">IOPS </w:t>
      </w:r>
      <w:r w:rsidRPr="00AB5FED">
        <w:rPr>
          <w:rFonts w:hint="eastAsia"/>
          <w:lang w:eastAsia="ko-KR"/>
        </w:rPr>
        <w:t xml:space="preserve">group call in-progress </w:t>
      </w:r>
      <w:r>
        <w:rPr>
          <w:lang w:eastAsia="ko-KR"/>
        </w:rPr>
        <w:t xml:space="preserve">can also be upgraded by a participating MCPTT client by sending an </w:t>
      </w:r>
      <w:r>
        <w:t>IOPS emergency</w:t>
      </w:r>
      <w:r w:rsidRPr="00AB5FED">
        <w:t xml:space="preserve"> </w:t>
      </w:r>
      <w:r>
        <w:t xml:space="preserve">group </w:t>
      </w:r>
      <w:r w:rsidRPr="00AB5FED">
        <w:t xml:space="preserve">call </w:t>
      </w:r>
      <w:r>
        <w:t>upgrade to the IOPS group</w:t>
      </w:r>
      <w:r w:rsidRPr="00AB5FED">
        <w:rPr>
          <w:rFonts w:hint="eastAsia"/>
          <w:lang w:eastAsia="ko-KR"/>
        </w:rPr>
        <w:t>.</w:t>
      </w:r>
    </w:p>
    <w:p w14:paraId="32FDED4B" w14:textId="77777777" w:rsidR="009C6BD7" w:rsidRDefault="009C6BD7" w:rsidP="009C6BD7">
      <w:pPr>
        <w:rPr>
          <w:lang w:eastAsia="ko-KR"/>
        </w:rPr>
      </w:pPr>
      <w:r>
        <w:t>The MCPTT user who initiated a</w:t>
      </w:r>
      <w:r w:rsidRPr="00AB5FED">
        <w:rPr>
          <w:lang w:eastAsia="ko-KR"/>
        </w:rPr>
        <w:t>n</w:t>
      </w:r>
      <w:r w:rsidRPr="00AB5FED">
        <w:rPr>
          <w:rFonts w:hint="eastAsia"/>
          <w:lang w:eastAsia="ko-KR"/>
        </w:rPr>
        <w:t xml:space="preserve"> </w:t>
      </w:r>
      <w:r>
        <w:rPr>
          <w:lang w:eastAsia="ko-KR"/>
        </w:rPr>
        <w:t>IOPS emergency</w:t>
      </w:r>
      <w:r w:rsidRPr="00AB5FED">
        <w:rPr>
          <w:rFonts w:hint="eastAsia"/>
          <w:lang w:eastAsia="ko-KR"/>
        </w:rPr>
        <w:t xml:space="preserve"> group </w:t>
      </w:r>
      <w:proofErr w:type="gramStart"/>
      <w:r w:rsidRPr="00AB5FED">
        <w:rPr>
          <w:rFonts w:hint="eastAsia"/>
          <w:lang w:eastAsia="ko-KR"/>
        </w:rPr>
        <w:t>call</w:t>
      </w:r>
      <w:r>
        <w:rPr>
          <w:lang w:eastAsia="ko-KR"/>
        </w:rPr>
        <w:t>, or</w:t>
      </w:r>
      <w:proofErr w:type="gramEnd"/>
      <w:r>
        <w:rPr>
          <w:lang w:eastAsia="ko-KR"/>
        </w:rPr>
        <w:t xml:space="preserve"> </w:t>
      </w:r>
      <w:r w:rsidRPr="00AB5FED">
        <w:t>upgraded a</w:t>
      </w:r>
      <w:r>
        <w:t>n IOPS</w:t>
      </w:r>
      <w:r w:rsidRPr="00AB5FED">
        <w:t xml:space="preserve"> group call to an emergency </w:t>
      </w:r>
      <w:r>
        <w:t xml:space="preserve">group </w:t>
      </w:r>
      <w:r w:rsidRPr="00AB5FED">
        <w:t>call</w:t>
      </w:r>
      <w:r>
        <w:t>, or an authorized user</w:t>
      </w:r>
      <w:r w:rsidRPr="00AB5FED">
        <w:rPr>
          <w:rFonts w:hint="eastAsia"/>
          <w:lang w:eastAsia="ko-KR"/>
        </w:rPr>
        <w:t xml:space="preserve"> </w:t>
      </w:r>
      <w:r>
        <w:rPr>
          <w:lang w:eastAsia="ko-KR"/>
        </w:rPr>
        <w:t xml:space="preserve">can cancel the emergency state of the group call by sending an </w:t>
      </w:r>
      <w:r>
        <w:t>IOPS emergency</w:t>
      </w:r>
      <w:r w:rsidRPr="00AB5FED">
        <w:t xml:space="preserve"> </w:t>
      </w:r>
      <w:r>
        <w:t xml:space="preserve">group </w:t>
      </w:r>
      <w:r w:rsidRPr="00AB5FED">
        <w:t xml:space="preserve">call </w:t>
      </w:r>
      <w:r>
        <w:t>state cancel to the IOPS MCPTT group</w:t>
      </w:r>
      <w:r w:rsidRPr="00AB5FED">
        <w:rPr>
          <w:rFonts w:hint="eastAsia"/>
          <w:lang w:eastAsia="ko-KR"/>
        </w:rPr>
        <w:t>.</w:t>
      </w:r>
      <w:r>
        <w:rPr>
          <w:lang w:eastAsia="ko-KR"/>
        </w:rPr>
        <w:t xml:space="preserve"> </w:t>
      </w:r>
      <w:bookmarkStart w:id="21" w:name="_Hlk36748309"/>
      <w:r w:rsidRPr="006539DC">
        <w:rPr>
          <w:lang w:eastAsia="ko-KR"/>
        </w:rPr>
        <w:t xml:space="preserve">The </w:t>
      </w:r>
      <w:r>
        <w:rPr>
          <w:lang w:eastAsia="ko-KR"/>
        </w:rPr>
        <w:t xml:space="preserve">emergency state of the IOPS </w:t>
      </w:r>
      <w:r w:rsidRPr="006539DC">
        <w:rPr>
          <w:lang w:eastAsia="ko-KR"/>
        </w:rPr>
        <w:t>group</w:t>
      </w:r>
      <w:r>
        <w:rPr>
          <w:lang w:eastAsia="ko-KR"/>
        </w:rPr>
        <w:t xml:space="preserve"> call</w:t>
      </w:r>
      <w:r w:rsidRPr="006539DC">
        <w:rPr>
          <w:lang w:eastAsia="ko-KR"/>
        </w:rPr>
        <w:t xml:space="preserve"> remains</w:t>
      </w:r>
      <w:r>
        <w:rPr>
          <w:lang w:eastAsia="ko-KR"/>
        </w:rPr>
        <w:t xml:space="preserve"> active</w:t>
      </w:r>
      <w:r w:rsidRPr="006539DC">
        <w:rPr>
          <w:lang w:eastAsia="ko-KR"/>
        </w:rPr>
        <w:t xml:space="preserve"> until the emergency group call ends or the in-progress emergency state is cancelled</w:t>
      </w:r>
      <w:bookmarkEnd w:id="21"/>
      <w:r>
        <w:rPr>
          <w:lang w:eastAsia="ko-KR"/>
        </w:rPr>
        <w:t>.</w:t>
      </w:r>
      <w:bookmarkStart w:id="22" w:name="_Hlk36748263"/>
    </w:p>
    <w:bookmarkEnd w:id="22"/>
    <w:p w14:paraId="52852BAA" w14:textId="77777777" w:rsidR="009C6BD7" w:rsidRPr="00416FBE" w:rsidRDefault="009C6BD7" w:rsidP="009C6BD7">
      <w:r w:rsidRPr="00416FBE">
        <w:t>Pre-conditions:</w:t>
      </w:r>
    </w:p>
    <w:p w14:paraId="59E8F54B" w14:textId="77777777" w:rsidR="009C6BD7" w:rsidRDefault="009C6BD7" w:rsidP="009C6BD7">
      <w:pPr>
        <w:pStyle w:val="B1"/>
      </w:pPr>
      <w:r>
        <w:t>-</w:t>
      </w:r>
      <w:r>
        <w:tab/>
      </w:r>
      <w:r w:rsidRPr="00416FBE">
        <w:t xml:space="preserve">MCPTT user profile used for the IOPS mode of operation is pre-provisioned in the MCPTT </w:t>
      </w:r>
      <w:proofErr w:type="gramStart"/>
      <w:r w:rsidRPr="00416FBE">
        <w:t>UEs</w:t>
      </w:r>
      <w:r>
        <w:t>;</w:t>
      </w:r>
      <w:proofErr w:type="gramEnd"/>
    </w:p>
    <w:p w14:paraId="59172499" w14:textId="77777777" w:rsidR="009C6BD7" w:rsidRDefault="009C6BD7" w:rsidP="009C6BD7">
      <w:pPr>
        <w:pStyle w:val="B1"/>
      </w:pPr>
      <w:r>
        <w:t>-</w:t>
      </w:r>
      <w:r>
        <w:tab/>
        <w:t xml:space="preserve">The IOPS MCPTT group ID and its associated </w:t>
      </w:r>
      <w:r w:rsidRPr="00D87F58">
        <w:t>IOPS group IP multicast address</w:t>
      </w:r>
      <w:r>
        <w:t xml:space="preserve"> </w:t>
      </w:r>
      <w:proofErr w:type="gramStart"/>
      <w:r>
        <w:t>are</w:t>
      </w:r>
      <w:proofErr w:type="gramEnd"/>
      <w:r>
        <w:t xml:space="preserve"> pre-configured in the MCPTT clients;</w:t>
      </w:r>
    </w:p>
    <w:p w14:paraId="67E3E011" w14:textId="709DF8A8" w:rsidR="009C6BD7" w:rsidRPr="00416FBE" w:rsidRDefault="009C6BD7" w:rsidP="009C6BD7">
      <w:pPr>
        <w:pStyle w:val="B1"/>
      </w:pPr>
      <w:r>
        <w:t>-</w:t>
      </w:r>
      <w:r>
        <w:tab/>
        <w:t xml:space="preserve">MCPTT users have an </w:t>
      </w:r>
      <w:proofErr w:type="gramStart"/>
      <w:r>
        <w:t>active</w:t>
      </w:r>
      <w:ins w:id="23" w:author="MSI" w:date="2024-10-17T09:23:00Z" w16du:dateUtc="2024-10-17T03:53:00Z">
        <w:r w:rsidR="0053284B">
          <w:t xml:space="preserve"> </w:t>
        </w:r>
      </w:ins>
      <w:r>
        <w:t xml:space="preserve"> PDN</w:t>
      </w:r>
      <w:proofErr w:type="gramEnd"/>
      <w:r>
        <w:t xml:space="preserve"> connection </w:t>
      </w:r>
      <w:ins w:id="24" w:author="MSI" w:date="2024-10-18T10:29:00Z" w16du:dateUtc="2024-10-18T04:59:00Z">
        <w:r w:rsidR="00C16BC9">
          <w:t xml:space="preserve">or PDU session </w:t>
        </w:r>
      </w:ins>
      <w:r>
        <w:t>to the IOPS MC connectivity function for the communication based on the IP connectivity functionality;</w:t>
      </w:r>
    </w:p>
    <w:p w14:paraId="2C17C7E4" w14:textId="77777777" w:rsidR="009C6BD7" w:rsidRDefault="009C6BD7" w:rsidP="009C6BD7">
      <w:pPr>
        <w:pStyle w:val="B1"/>
      </w:pPr>
      <w:r>
        <w:t>-</w:t>
      </w:r>
      <w:r>
        <w:tab/>
      </w:r>
      <w:r w:rsidRPr="00EC2117">
        <w:t>MCPTT user</w:t>
      </w:r>
      <w:r>
        <w:t>s affiliated to the target</w:t>
      </w:r>
      <w:r w:rsidRPr="00EC2117">
        <w:t xml:space="preserve"> </w:t>
      </w:r>
      <w:r>
        <w:t xml:space="preserve">IOPS MCPTT group </w:t>
      </w:r>
      <w:r w:rsidRPr="00EC2117">
        <w:t xml:space="preserve">are discovered by the IOPS MC </w:t>
      </w:r>
      <w:r>
        <w:t xml:space="preserve">connectivity function supporting the IP connectivity </w:t>
      </w:r>
      <w:proofErr w:type="gramStart"/>
      <w:r>
        <w:t>functionality;</w:t>
      </w:r>
      <w:proofErr w:type="gramEnd"/>
    </w:p>
    <w:p w14:paraId="275C35E5" w14:textId="76E05496" w:rsidR="009C6BD7" w:rsidRPr="00EC2117" w:rsidRDefault="009C6BD7" w:rsidP="009C6BD7">
      <w:pPr>
        <w:pStyle w:val="B1"/>
      </w:pPr>
      <w:r>
        <w:t>-</w:t>
      </w:r>
      <w:r>
        <w:tab/>
        <w:t xml:space="preserve">The IOPC MC connectivity function may have established an </w:t>
      </w:r>
      <w:del w:id="25" w:author="Mark Lipford" w:date="2024-10-09T10:28:00Z" w16du:dateUtc="2024-10-09T14:28:00Z">
        <w:r w:rsidDel="00574411">
          <w:delText xml:space="preserve">MBMS </w:delText>
        </w:r>
      </w:del>
      <w:ins w:id="26" w:author="Mark Lipford" w:date="2024-10-09T10:28:00Z" w16du:dateUtc="2024-10-09T14:28:00Z">
        <w:r w:rsidR="00574411">
          <w:t>multicast</w:t>
        </w:r>
      </w:ins>
      <w:ins w:id="27" w:author="MSI" w:date="2024-10-18T10:30:00Z" w16du:dateUtc="2024-10-18T05:00:00Z">
        <w:r w:rsidR="00C16BC9">
          <w:t>/broadcast</w:t>
        </w:r>
      </w:ins>
      <w:ins w:id="28" w:author="Mark Lipford" w:date="2024-10-09T10:28:00Z" w16du:dateUtc="2024-10-09T14:28:00Z">
        <w:r w:rsidR="00574411">
          <w:t xml:space="preserve"> </w:t>
        </w:r>
      </w:ins>
      <w:del w:id="29" w:author="MSI" w:date="2024-10-16T14:56:00Z" w16du:dateUtc="2024-10-16T09:26:00Z">
        <w:r w:rsidDel="002C27E4">
          <w:delText xml:space="preserve">bearer </w:delText>
        </w:r>
      </w:del>
      <w:ins w:id="30" w:author="MSI" w:date="2024-10-16T14:56:00Z" w16du:dateUtc="2024-10-16T09:26:00Z">
        <w:r w:rsidR="002C27E4">
          <w:t xml:space="preserve">session </w:t>
        </w:r>
      </w:ins>
      <w:r>
        <w:t xml:space="preserve">and announced it to the MCPTT </w:t>
      </w:r>
      <w:proofErr w:type="gramStart"/>
      <w:r>
        <w:t>clients;</w:t>
      </w:r>
      <w:proofErr w:type="gramEnd"/>
    </w:p>
    <w:p w14:paraId="178C5149" w14:textId="77777777" w:rsidR="009C6BD7" w:rsidRDefault="009C6BD7" w:rsidP="009C6BD7">
      <w:pPr>
        <w:pStyle w:val="B1"/>
      </w:pPr>
      <w:r>
        <w:t>-</w:t>
      </w:r>
      <w:r>
        <w:tab/>
      </w:r>
      <w:r w:rsidRPr="00EC2117">
        <w:t xml:space="preserve">MCPTT client 1 </w:t>
      </w:r>
      <w:r>
        <w:t>may have</w:t>
      </w:r>
      <w:r w:rsidRPr="00EC2117">
        <w:t xml:space="preserve"> re</w:t>
      </w:r>
      <w:r w:rsidRPr="00613E19">
        <w:t xml:space="preserve">trieved </w:t>
      </w:r>
      <w:r>
        <w:t xml:space="preserve">group </w:t>
      </w:r>
      <w:r w:rsidRPr="00613E19">
        <w:t>connectivi</w:t>
      </w:r>
      <w:r>
        <w:t>t</w:t>
      </w:r>
      <w:r w:rsidRPr="00416FBE">
        <w:t>y information</w:t>
      </w:r>
      <w:r>
        <w:t xml:space="preserve"> from the IOPS connectivity client</w:t>
      </w:r>
      <w:r w:rsidRPr="00416FBE">
        <w:t xml:space="preserve"> </w:t>
      </w:r>
      <w:r>
        <w:t xml:space="preserve">related to the target IOPS MCPTT </w:t>
      </w:r>
      <w:proofErr w:type="gramStart"/>
      <w:r>
        <w:t>group;</w:t>
      </w:r>
      <w:proofErr w:type="gramEnd"/>
    </w:p>
    <w:p w14:paraId="7D170EBE" w14:textId="77777777" w:rsidR="009C6BD7" w:rsidRPr="00416FBE" w:rsidRDefault="009C6BD7" w:rsidP="009C6BD7">
      <w:pPr>
        <w:pStyle w:val="B1"/>
      </w:pPr>
      <w:r>
        <w:t>-</w:t>
      </w:r>
      <w:r>
        <w:tab/>
        <w:t xml:space="preserve">MCPTT clients 1, 2 … n </w:t>
      </w:r>
      <w:proofErr w:type="gramStart"/>
      <w:r>
        <w:t>are</w:t>
      </w:r>
      <w:proofErr w:type="gramEnd"/>
      <w:r>
        <w:t xml:space="preserve"> configured within the same IOPS MCPTT group.</w:t>
      </w:r>
    </w:p>
    <w:p w14:paraId="789D9C2F" w14:textId="77777777" w:rsidR="009C6BD7" w:rsidRPr="00416FBE" w:rsidRDefault="00855941" w:rsidP="009C6BD7">
      <w:pPr>
        <w:pStyle w:val="TH"/>
      </w:pPr>
      <w:r>
        <w:rPr>
          <w:noProof/>
        </w:rPr>
        <w:object w:dxaOrig="7551" w:dyaOrig="8881" w14:anchorId="0F7E2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4pt;height:442.95pt;mso-width-percent:0;mso-height-percent:0;mso-width-percent:0;mso-height-percent:0" o:ole="">
            <v:imagedata r:id="rId6" o:title=""/>
          </v:shape>
          <o:OLEObject Type="Embed" ProgID="Visio.Drawing.11" ShapeID="_x0000_i1025" DrawAspect="Content" ObjectID="_1790754596" r:id="rId7"/>
        </w:object>
      </w:r>
    </w:p>
    <w:p w14:paraId="517DBF5E" w14:textId="77777777" w:rsidR="009C6BD7" w:rsidRPr="00416FBE" w:rsidRDefault="009C6BD7" w:rsidP="009C6BD7">
      <w:pPr>
        <w:pStyle w:val="TF"/>
      </w:pPr>
      <w:r w:rsidRPr="00416FBE">
        <w:t>Figure </w:t>
      </w:r>
      <w:r>
        <w:t>10.5.1</w:t>
      </w:r>
      <w:r w:rsidRPr="00416FBE">
        <w:t>.</w:t>
      </w:r>
      <w:r>
        <w:t>4</w:t>
      </w:r>
      <w:r w:rsidRPr="00416FBE">
        <w:t xml:space="preserve">-1: </w:t>
      </w:r>
      <w:r>
        <w:t>IOPS emergency group</w:t>
      </w:r>
      <w:r w:rsidRPr="00416FBE">
        <w:t xml:space="preserve"> call setup </w:t>
      </w:r>
      <w:r>
        <w:t>based on the IP connectivity functionality</w:t>
      </w:r>
    </w:p>
    <w:p w14:paraId="60236292" w14:textId="77777777" w:rsidR="009C6BD7" w:rsidRDefault="009C6BD7" w:rsidP="009C6BD7">
      <w:pPr>
        <w:pStyle w:val="B1"/>
      </w:pPr>
      <w:r w:rsidRPr="00416FBE">
        <w:t>1.</w:t>
      </w:r>
      <w:r w:rsidRPr="00416FBE">
        <w:tab/>
        <w:t>The MCPTT user at MCPTT client 1</w:t>
      </w:r>
      <w:r>
        <w:t xml:space="preserve"> </w:t>
      </w:r>
      <w:r w:rsidRPr="00416FBE">
        <w:t>would like to initiate a</w:t>
      </w:r>
      <w:r>
        <w:t>n IOPS</w:t>
      </w:r>
      <w:r w:rsidRPr="00416FBE">
        <w:t xml:space="preserve"> </w:t>
      </w:r>
      <w:r>
        <w:t>emergency group</w:t>
      </w:r>
      <w:r w:rsidRPr="00416FBE">
        <w:t xml:space="preserve"> call </w:t>
      </w:r>
      <w:r>
        <w:t xml:space="preserve">with a specific IOPS </w:t>
      </w:r>
      <w:r w:rsidRPr="00416FBE">
        <w:t xml:space="preserve">MCPTT </w:t>
      </w:r>
      <w:r>
        <w:t>group based on the IP connectivity functionality</w:t>
      </w:r>
      <w:r w:rsidRPr="00416FBE">
        <w:t>.</w:t>
      </w:r>
    </w:p>
    <w:p w14:paraId="48896AAF" w14:textId="77777777" w:rsidR="009C6BD7" w:rsidRDefault="009C6BD7" w:rsidP="009C6BD7">
      <w:pPr>
        <w:pStyle w:val="NO"/>
        <w:rPr>
          <w:lang w:eastAsia="ko-KR"/>
        </w:rPr>
      </w:pPr>
      <w:r w:rsidRPr="0074781F">
        <w:t>NOTE</w:t>
      </w:r>
      <w:r>
        <w:t xml:space="preserve"> 1</w:t>
      </w:r>
      <w:r w:rsidRPr="0074781F">
        <w:t>:</w:t>
      </w:r>
      <w:r w:rsidRPr="0074781F">
        <w:tab/>
      </w:r>
      <w:r>
        <w:t>The MCPTT client 1 may have previously requested higher priority from the IOPS MC connectivity function using the IOPS discovery request.</w:t>
      </w:r>
    </w:p>
    <w:p w14:paraId="5ACE87C6" w14:textId="77777777" w:rsidR="009C6BD7" w:rsidRDefault="009C6BD7" w:rsidP="009C6BD7">
      <w:pPr>
        <w:pStyle w:val="B1"/>
      </w:pPr>
      <w:r w:rsidRPr="00416FBE">
        <w:t>2.</w:t>
      </w:r>
      <w:r w:rsidRPr="00416FBE">
        <w:tab/>
        <w:t>The MCPTT client 1 sends a</w:t>
      </w:r>
      <w:r>
        <w:t>n IOPS</w:t>
      </w:r>
      <w:r w:rsidRPr="00416FBE">
        <w:t xml:space="preserve"> </w:t>
      </w:r>
      <w:r>
        <w:t xml:space="preserve">group </w:t>
      </w:r>
      <w:r w:rsidRPr="00416FBE">
        <w:t xml:space="preserve">call </w:t>
      </w:r>
      <w:r>
        <w:t xml:space="preserve">announcement to the target IOPS MCPTT group. The announcement contains an indication </w:t>
      </w:r>
      <w:r w:rsidRPr="00AB5FED">
        <w:t xml:space="preserve">that the call is an </w:t>
      </w:r>
      <w:r>
        <w:t>IOPS</w:t>
      </w:r>
      <w:r w:rsidRPr="00AB5FED">
        <w:t xml:space="preserve"> emergency</w:t>
      </w:r>
      <w:r>
        <w:t xml:space="preserve"> group </w:t>
      </w:r>
      <w:r w:rsidRPr="00AB5FED">
        <w:t>call</w:t>
      </w:r>
      <w:r>
        <w:t xml:space="preserve">. The MCPTT client 1 transmits the group session packets carrying the IOPS group call announcement to the IOPS MC connectivity function for distribution to the corresponding </w:t>
      </w:r>
      <w:r w:rsidRPr="00D87F58">
        <w:t>IOPS group IP multicast address</w:t>
      </w:r>
      <w:r w:rsidRPr="00416FBE">
        <w:t>.</w:t>
      </w:r>
    </w:p>
    <w:p w14:paraId="403BACB8" w14:textId="0561FC15" w:rsidR="009C6BD7" w:rsidRDefault="009C6BD7" w:rsidP="009C6BD7">
      <w:pPr>
        <w:pStyle w:val="B1"/>
      </w:pPr>
      <w:r>
        <w:t>3.</w:t>
      </w:r>
      <w:r>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31" w:author="Mark Lipford" w:date="2024-10-09T10:28:00Z" w16du:dateUtc="2024-10-09T14:28:00Z">
        <w:r w:rsidDel="0038109A">
          <w:delText xml:space="preserve">MBMS </w:delText>
        </w:r>
      </w:del>
      <w:ins w:id="32" w:author="Mark Lipford" w:date="2024-10-09T10:28:00Z" w16du:dateUtc="2024-10-09T14:28:00Z">
        <w:r w:rsidR="0038109A">
          <w:t>multicast</w:t>
        </w:r>
      </w:ins>
      <w:ins w:id="33" w:author="MSI" w:date="2024-10-18T10:30:00Z" w16du:dateUtc="2024-10-18T05:00:00Z">
        <w:r w:rsidR="00410E12">
          <w:t>/broadcast</w:t>
        </w:r>
      </w:ins>
      <w:ins w:id="34" w:author="Mark Lipford" w:date="2024-10-09T10:28:00Z" w16du:dateUtc="2024-10-09T14:28:00Z">
        <w:r w:rsidR="0038109A">
          <w:t xml:space="preserve"> </w:t>
        </w:r>
      </w:ins>
      <w:r>
        <w:t>and/or unicast transmissions. If the MCPTT client 1 requested a priority state from the IOPS MC connectivity function, the IOPS MC connectivity function distributes the group session packets with higher priority.</w:t>
      </w:r>
    </w:p>
    <w:p w14:paraId="4C5DD700" w14:textId="77777777" w:rsidR="009C6BD7" w:rsidRDefault="009C6BD7" w:rsidP="009C6BD7">
      <w:pPr>
        <w:pStyle w:val="B1"/>
      </w:pPr>
      <w:r>
        <w:t>4.</w:t>
      </w:r>
      <w:r>
        <w:tab/>
        <w:t>The IOPS MC connectivity function distributes the group session packets carrying the IOPS group call announcement to the MCPTT clients from the target IOPS MCPTT group.</w:t>
      </w:r>
    </w:p>
    <w:p w14:paraId="470DF1C4" w14:textId="77777777" w:rsidR="009C6BD7" w:rsidRDefault="009C6BD7" w:rsidP="009C6BD7">
      <w:pPr>
        <w:pStyle w:val="B1"/>
      </w:pPr>
      <w:r>
        <w:lastRenderedPageBreak/>
        <w:t>5</w:t>
      </w:r>
      <w:r w:rsidRPr="00416FBE">
        <w:t>.</w:t>
      </w:r>
      <w:r w:rsidRPr="00416FBE">
        <w:tab/>
        <w:t>The MCPTT client</w:t>
      </w:r>
      <w:r>
        <w:t>s receiving the IOPS group call announcement with an emergency indicator</w:t>
      </w:r>
      <w:r w:rsidRPr="00416FBE">
        <w:t xml:space="preserve"> </w:t>
      </w:r>
      <w:r>
        <w:t xml:space="preserve">join the IOPS emergency group call and </w:t>
      </w:r>
      <w:r w:rsidRPr="00416FBE">
        <w:t>notif</w:t>
      </w:r>
      <w:r>
        <w:t>y</w:t>
      </w:r>
      <w:r w:rsidRPr="00416FBE">
        <w:t xml:space="preserve"> the </w:t>
      </w:r>
      <w:r>
        <w:t xml:space="preserve">target </w:t>
      </w:r>
      <w:r w:rsidRPr="00416FBE">
        <w:t>MCPTT user</w:t>
      </w:r>
      <w:r>
        <w:t>s</w:t>
      </w:r>
      <w:r w:rsidRPr="00416FBE">
        <w:t xml:space="preserve"> about the </w:t>
      </w:r>
      <w:r>
        <w:t>IOPS emergency group</w:t>
      </w:r>
      <w:r w:rsidRPr="00416FBE">
        <w:t xml:space="preserve"> call.</w:t>
      </w:r>
      <w:r>
        <w:t xml:space="preserve"> The IOPS MCPTT group</w:t>
      </w:r>
      <w:r w:rsidRPr="001D4B7A">
        <w:t>'</w:t>
      </w:r>
      <w:r>
        <w:t>s emergency state is defined.</w:t>
      </w:r>
    </w:p>
    <w:p w14:paraId="7D00D314" w14:textId="77777777" w:rsidR="009C6BD7" w:rsidRDefault="009C6BD7" w:rsidP="009C6BD7">
      <w:pPr>
        <w:pStyle w:val="NO"/>
        <w:rPr>
          <w:lang w:eastAsia="ko-KR"/>
        </w:rPr>
      </w:pPr>
      <w:r w:rsidRPr="0074781F">
        <w:t>NOTE</w:t>
      </w:r>
      <w:r>
        <w:t xml:space="preserve"> 2</w:t>
      </w:r>
      <w:r w:rsidRPr="0074781F">
        <w:t>:</w:t>
      </w:r>
      <w:r w:rsidRPr="0074781F">
        <w:tab/>
      </w:r>
      <w:r>
        <w:t>Whilst the emergency state of the IOPS group call remains active, other participating MCPTT clients of the group call may also request higher priority from the IOPS MC connectivity function using the IOPS discovery request.</w:t>
      </w:r>
    </w:p>
    <w:p w14:paraId="23AE8F2B" w14:textId="77777777" w:rsidR="009C6BD7" w:rsidRDefault="009C6BD7" w:rsidP="009C6BD7">
      <w:pPr>
        <w:pStyle w:val="B1"/>
      </w:pPr>
      <w:r>
        <w:t>6</w:t>
      </w:r>
      <w:r w:rsidRPr="00EC2117">
        <w:t>.</w:t>
      </w:r>
      <w:r w:rsidRPr="004E0CD5">
        <w:tab/>
      </w:r>
      <w:r>
        <w:t>If confirm mode indication is included in the IOPS group call announcement, t</w:t>
      </w:r>
      <w:r w:rsidRPr="004E0CD5">
        <w:t>he receiving MCPTT client</w:t>
      </w:r>
      <w:r>
        <w:t>s</w:t>
      </w:r>
      <w:r w:rsidRPr="004E0CD5">
        <w:t xml:space="preserve"> </w:t>
      </w:r>
      <w:r>
        <w:t>respond to</w:t>
      </w:r>
      <w:r w:rsidRPr="004E0CD5">
        <w:t xml:space="preserve"> the </w:t>
      </w:r>
      <w:r>
        <w:t xml:space="preserve">IOPS MCPTT group </w:t>
      </w:r>
      <w:r w:rsidRPr="004E0CD5">
        <w:t xml:space="preserve">indicating the </w:t>
      </w:r>
      <w:r>
        <w:t>result of the</w:t>
      </w:r>
      <w:r w:rsidRPr="004E0CD5">
        <w:t xml:space="preserve"> </w:t>
      </w:r>
      <w:r>
        <w:t xml:space="preserve">establishment of the announced IOPS emergency group </w:t>
      </w:r>
      <w:r w:rsidRPr="004E0CD5">
        <w:t>call</w:t>
      </w:r>
      <w:r>
        <w:t xml:space="preserve">. The receiving MCPTT clients transmit the group session packets carrying the IOPS group call response to the IOPS MC connectivity function for distribution to the corresponding </w:t>
      </w:r>
      <w:r w:rsidRPr="00D87F58">
        <w:t>IOPS group IP multicast address</w:t>
      </w:r>
      <w:r w:rsidRPr="00416FBE">
        <w:t>.</w:t>
      </w:r>
    </w:p>
    <w:p w14:paraId="7AB7237C" w14:textId="77777777" w:rsidR="009C6BD7" w:rsidRDefault="009C6BD7" w:rsidP="009C6BD7">
      <w:pPr>
        <w:pStyle w:val="NO"/>
      </w:pPr>
      <w:r w:rsidRPr="0074781F">
        <w:t>NOTE</w:t>
      </w:r>
      <w:r>
        <w:t xml:space="preserve"> 3</w:t>
      </w:r>
      <w:r w:rsidRPr="0074781F">
        <w:t>:</w:t>
      </w:r>
      <w:r w:rsidRPr="0074781F">
        <w:tab/>
        <w:t xml:space="preserve">Step </w:t>
      </w:r>
      <w:r>
        <w:t>6</w:t>
      </w:r>
      <w:r w:rsidRPr="0074781F">
        <w:t xml:space="preserve"> can also occur prior to step </w:t>
      </w:r>
      <w:r>
        <w:t>5</w:t>
      </w:r>
      <w:r w:rsidRPr="0074781F">
        <w:t>.</w:t>
      </w:r>
    </w:p>
    <w:p w14:paraId="5ED93518" w14:textId="74DAE31A" w:rsidR="009C6BD7" w:rsidRDefault="009C6BD7" w:rsidP="009C6BD7">
      <w:pPr>
        <w:pStyle w:val="B1"/>
      </w:pPr>
      <w:r>
        <w:t>7.</w:t>
      </w:r>
      <w:r>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35" w:author="Mark Lipford" w:date="2024-10-09T10:28:00Z" w16du:dateUtc="2024-10-09T14:28:00Z">
        <w:r w:rsidDel="009C214A">
          <w:delText xml:space="preserve">MBMS </w:delText>
        </w:r>
      </w:del>
      <w:ins w:id="36" w:author="Mark Lipford" w:date="2024-10-09T10:28:00Z" w16du:dateUtc="2024-10-09T14:28:00Z">
        <w:r w:rsidR="009C214A">
          <w:t>multicast</w:t>
        </w:r>
      </w:ins>
      <w:ins w:id="37" w:author="MSI" w:date="2024-10-18T10:30:00Z" w16du:dateUtc="2024-10-18T05:00:00Z">
        <w:r w:rsidR="00410E12">
          <w:t>/b</w:t>
        </w:r>
      </w:ins>
      <w:ins w:id="38" w:author="MSI" w:date="2024-10-18T10:31:00Z" w16du:dateUtc="2024-10-18T05:01:00Z">
        <w:r w:rsidR="00410E12">
          <w:t>roadcast</w:t>
        </w:r>
      </w:ins>
      <w:ins w:id="39" w:author="Mark Lipford" w:date="2024-10-09T10:28:00Z" w16du:dateUtc="2024-10-09T14:28:00Z">
        <w:r w:rsidR="009C214A">
          <w:t xml:space="preserve"> </w:t>
        </w:r>
      </w:ins>
      <w:r>
        <w:t>and/or unicast transmissions. If any participating MCPTT client of the group call requested a priority state from the IOPS MC connectivity function, the IOPS MC connectivity function distributes the group session packets with higher priority.</w:t>
      </w:r>
    </w:p>
    <w:p w14:paraId="4DD6CD08" w14:textId="77777777" w:rsidR="009C6BD7" w:rsidRDefault="009C6BD7" w:rsidP="009C6BD7">
      <w:pPr>
        <w:pStyle w:val="B1"/>
      </w:pPr>
      <w:r>
        <w:t>8.</w:t>
      </w:r>
      <w:r>
        <w:tab/>
        <w:t xml:space="preserve">The IOPS MC connectivity function distributes the group session packets carrying the IOPS group call response to the MCPTT clients from the target IOPS MCPTT group. The </w:t>
      </w:r>
      <w:r w:rsidRPr="00217693">
        <w:t>MCPTT client</w:t>
      </w:r>
      <w:r>
        <w:t>s</w:t>
      </w:r>
      <w:r w:rsidRPr="00217693">
        <w:t xml:space="preserve"> recognize the </w:t>
      </w:r>
      <w:r>
        <w:t xml:space="preserve">IOPS emergency </w:t>
      </w:r>
      <w:r w:rsidRPr="00217693">
        <w:t xml:space="preserve">group call originator through the </w:t>
      </w:r>
      <w:r>
        <w:t xml:space="preserve">IOPS </w:t>
      </w:r>
      <w:r w:rsidRPr="00217693">
        <w:t xml:space="preserve">group call announcement and </w:t>
      </w:r>
      <w:r>
        <w:t>can</w:t>
      </w:r>
      <w:r w:rsidRPr="00217693">
        <w:t xml:space="preserve"> check the participants of the </w:t>
      </w:r>
      <w:r>
        <w:t xml:space="preserve">IOPS </w:t>
      </w:r>
      <w:r w:rsidRPr="00217693">
        <w:t>group call through the received response message.</w:t>
      </w:r>
    </w:p>
    <w:p w14:paraId="44849AA6" w14:textId="77777777" w:rsidR="009C6BD7" w:rsidRDefault="009C6BD7" w:rsidP="009C6BD7">
      <w:pPr>
        <w:pStyle w:val="B1"/>
      </w:pPr>
      <w:r>
        <w:t>9</w:t>
      </w:r>
      <w:r w:rsidRPr="0074781F">
        <w:t>.</w:t>
      </w:r>
      <w:r w:rsidRPr="0074781F">
        <w:tab/>
        <w:t>The MCPTT client</w:t>
      </w:r>
      <w:r>
        <w:t>s</w:t>
      </w:r>
      <w:r w:rsidRPr="0074781F">
        <w:t xml:space="preserve"> have successfully established the </w:t>
      </w:r>
      <w:r>
        <w:t>IOPS emergency group call based on the IP connectivity functionality</w:t>
      </w:r>
      <w:r w:rsidRPr="0074781F">
        <w:t>.</w:t>
      </w:r>
    </w:p>
    <w:p w14:paraId="2E2DBDFA" w14:textId="42AD2D67" w:rsidR="009C6BD7" w:rsidRPr="00AB5FED" w:rsidRDefault="009C6BD7" w:rsidP="009C6BD7">
      <w:pPr>
        <w:pStyle w:val="NO"/>
      </w:pPr>
      <w:r w:rsidRPr="00AB5FED">
        <w:t>NOTE </w:t>
      </w:r>
      <w:r>
        <w:t>4</w:t>
      </w:r>
      <w:r w:rsidRPr="00AB5FED">
        <w:t>:</w:t>
      </w:r>
      <w:r w:rsidRPr="00AB5FED">
        <w:tab/>
        <w:t>Due to the movement of the participants (in and out of the</w:t>
      </w:r>
      <w:ins w:id="40" w:author="MSI" w:date="2024-10-17T10:09:00Z" w16du:dateUtc="2024-10-17T04:39:00Z">
        <w:r w:rsidR="00D83E8E">
          <w:t xml:space="preserve"> </w:t>
        </w:r>
      </w:ins>
      <w:ins w:id="41" w:author="MSI" w:date="2024-10-17T10:10:00Z" w16du:dateUtc="2024-10-17T04:40:00Z">
        <w:r w:rsidR="00D83E8E">
          <w:t>l</w:t>
        </w:r>
      </w:ins>
      <w:ins w:id="42" w:author="MSI" w:date="2024-10-17T10:09:00Z" w16du:dateUtc="2024-10-17T04:39:00Z">
        <w:r w:rsidR="00D83E8E">
          <w:t>ocal</w:t>
        </w:r>
      </w:ins>
      <w:r w:rsidRPr="00AB5FED">
        <w:t xml:space="preserve"> </w:t>
      </w:r>
      <w:r>
        <w:t>IOPS</w:t>
      </w:r>
      <w:ins w:id="43" w:author="MSI" w:date="2024-10-17T10:10:00Z" w16du:dateUtc="2024-10-17T04:40:00Z">
        <w:r w:rsidR="00D83E8E">
          <w:t xml:space="preserve"> 3GPP system</w:t>
        </w:r>
      </w:ins>
      <w:r>
        <w:t xml:space="preserve"> </w:t>
      </w:r>
      <w:del w:id="44" w:author="Mark Lipford" w:date="2024-10-09T10:29:00Z" w16du:dateUtc="2024-10-09T14:29:00Z">
        <w:r w:rsidDel="009C214A">
          <w:delText>EPS</w:delText>
        </w:r>
        <w:r w:rsidRPr="00AB5FED" w:rsidDel="009C214A">
          <w:delText xml:space="preserve"> </w:delText>
        </w:r>
      </w:del>
      <w:r w:rsidRPr="00AB5FED">
        <w:t xml:space="preserve">coverage) during the </w:t>
      </w:r>
      <w:r>
        <w:t>IOPS</w:t>
      </w:r>
      <w:r w:rsidRPr="00AB5FED">
        <w:t xml:space="preserve"> </w:t>
      </w:r>
      <w:r>
        <w:t xml:space="preserve">emergency </w:t>
      </w:r>
      <w:r w:rsidRPr="00AB5FED">
        <w:t xml:space="preserve">group call, the </w:t>
      </w:r>
      <w:r>
        <w:t xml:space="preserve">IOPS </w:t>
      </w:r>
      <w:r w:rsidRPr="00AB5FED">
        <w:t>group call announcement is periodically sent</w:t>
      </w:r>
      <w:r>
        <w:t xml:space="preserve"> by the MCPTT client 1</w:t>
      </w:r>
      <w:r w:rsidRPr="00AB5FED">
        <w:t xml:space="preserve">. </w:t>
      </w:r>
    </w:p>
    <w:p w14:paraId="2BDDFA56" w14:textId="77777777" w:rsidR="009C6BD7" w:rsidRDefault="009C6BD7" w:rsidP="009C6BD7">
      <w:pPr>
        <w:pStyle w:val="NO"/>
      </w:pPr>
      <w:r w:rsidRPr="00AB5FED">
        <w:t>NOTE </w:t>
      </w:r>
      <w:r>
        <w:t>5</w:t>
      </w:r>
      <w:r w:rsidRPr="00AB5FED">
        <w:t>:</w:t>
      </w:r>
      <w:r w:rsidRPr="00AB5FED">
        <w:tab/>
        <w:t xml:space="preserve">The participating MCPTT clients do not need to respond to the periodic </w:t>
      </w:r>
      <w:r>
        <w:t xml:space="preserve">IOPS </w:t>
      </w:r>
      <w:r w:rsidRPr="00AB5FED">
        <w:t>group call announcement.</w:t>
      </w:r>
    </w:p>
    <w:p w14:paraId="7D43290E" w14:textId="77777777" w:rsidR="00C21836" w:rsidRPr="00C21836" w:rsidRDefault="00C21836" w:rsidP="00CD2478">
      <w:pPr>
        <w:rPr>
          <w:noProof/>
          <w:lang w:val="en-US"/>
        </w:rPr>
      </w:pPr>
    </w:p>
    <w:p w14:paraId="148AFF31" w14:textId="5270154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699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A699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5F7D2" w14:textId="77777777" w:rsidR="00855941" w:rsidRDefault="00855941">
      <w:r>
        <w:separator/>
      </w:r>
    </w:p>
  </w:endnote>
  <w:endnote w:type="continuationSeparator" w:id="0">
    <w:p w14:paraId="5A2A7DB2" w14:textId="77777777" w:rsidR="00855941" w:rsidRDefault="0085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A51D7" w14:textId="77777777" w:rsidR="00855941" w:rsidRDefault="00855941">
      <w:r>
        <w:separator/>
      </w:r>
    </w:p>
  </w:footnote>
  <w:footnote w:type="continuationSeparator" w:id="0">
    <w:p w14:paraId="242D51D1" w14:textId="77777777" w:rsidR="00855941" w:rsidRDefault="00855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12D6"/>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27E4"/>
    <w:rsid w:val="002C7EBF"/>
    <w:rsid w:val="002D16C0"/>
    <w:rsid w:val="00307245"/>
    <w:rsid w:val="003131B7"/>
    <w:rsid w:val="00332BBF"/>
    <w:rsid w:val="00347CAD"/>
    <w:rsid w:val="0035086D"/>
    <w:rsid w:val="00370766"/>
    <w:rsid w:val="003765CD"/>
    <w:rsid w:val="0038109A"/>
    <w:rsid w:val="003B4475"/>
    <w:rsid w:val="003B7769"/>
    <w:rsid w:val="003C08DA"/>
    <w:rsid w:val="003E29EF"/>
    <w:rsid w:val="003F00E8"/>
    <w:rsid w:val="00400063"/>
    <w:rsid w:val="004103EB"/>
    <w:rsid w:val="00410E12"/>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30398"/>
    <w:rsid w:val="0053284B"/>
    <w:rsid w:val="005660BD"/>
    <w:rsid w:val="00567FC9"/>
    <w:rsid w:val="00574411"/>
    <w:rsid w:val="00585996"/>
    <w:rsid w:val="0058703A"/>
    <w:rsid w:val="005A3F92"/>
    <w:rsid w:val="005A4024"/>
    <w:rsid w:val="005A405C"/>
    <w:rsid w:val="005A6990"/>
    <w:rsid w:val="005B5D33"/>
    <w:rsid w:val="005C1635"/>
    <w:rsid w:val="005D061E"/>
    <w:rsid w:val="005D5305"/>
    <w:rsid w:val="005E2C44"/>
    <w:rsid w:val="005E4909"/>
    <w:rsid w:val="00600DC4"/>
    <w:rsid w:val="00603517"/>
    <w:rsid w:val="00604A28"/>
    <w:rsid w:val="00607CA1"/>
    <w:rsid w:val="006261DB"/>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5941"/>
    <w:rsid w:val="00856B98"/>
    <w:rsid w:val="00870EE7"/>
    <w:rsid w:val="00873B74"/>
    <w:rsid w:val="00881AEE"/>
    <w:rsid w:val="00895313"/>
    <w:rsid w:val="00895C76"/>
    <w:rsid w:val="008A0451"/>
    <w:rsid w:val="008A5E86"/>
    <w:rsid w:val="008B1118"/>
    <w:rsid w:val="008B3DB0"/>
    <w:rsid w:val="008B6B24"/>
    <w:rsid w:val="008C1C87"/>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46D5"/>
    <w:rsid w:val="009B560B"/>
    <w:rsid w:val="009C214A"/>
    <w:rsid w:val="009C61B9"/>
    <w:rsid w:val="009C6BD7"/>
    <w:rsid w:val="009E3297"/>
    <w:rsid w:val="009F7FF6"/>
    <w:rsid w:val="00A200DC"/>
    <w:rsid w:val="00A3268D"/>
    <w:rsid w:val="00A33D66"/>
    <w:rsid w:val="00A3669C"/>
    <w:rsid w:val="00A47E70"/>
    <w:rsid w:val="00A526CC"/>
    <w:rsid w:val="00A72326"/>
    <w:rsid w:val="00A823B2"/>
    <w:rsid w:val="00A8322D"/>
    <w:rsid w:val="00A862B9"/>
    <w:rsid w:val="00A91F8C"/>
    <w:rsid w:val="00A930B6"/>
    <w:rsid w:val="00AA76AB"/>
    <w:rsid w:val="00AB0C79"/>
    <w:rsid w:val="00AB6534"/>
    <w:rsid w:val="00AD2965"/>
    <w:rsid w:val="00AD384E"/>
    <w:rsid w:val="00AD7C25"/>
    <w:rsid w:val="00AF79C3"/>
    <w:rsid w:val="00B05B9E"/>
    <w:rsid w:val="00B15EB6"/>
    <w:rsid w:val="00B258BB"/>
    <w:rsid w:val="00B35C6C"/>
    <w:rsid w:val="00B36DEF"/>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6BC9"/>
    <w:rsid w:val="00C1723F"/>
    <w:rsid w:val="00C217B8"/>
    <w:rsid w:val="00C21836"/>
    <w:rsid w:val="00C35B9B"/>
    <w:rsid w:val="00C37031"/>
    <w:rsid w:val="00C47E99"/>
    <w:rsid w:val="00C50469"/>
    <w:rsid w:val="00C524DD"/>
    <w:rsid w:val="00C54F42"/>
    <w:rsid w:val="00C92FAA"/>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3E8E"/>
    <w:rsid w:val="00DA4A78"/>
    <w:rsid w:val="00DA75EC"/>
    <w:rsid w:val="00DC492A"/>
    <w:rsid w:val="00DD30F3"/>
    <w:rsid w:val="00DE7885"/>
    <w:rsid w:val="00E00442"/>
    <w:rsid w:val="00E1161B"/>
    <w:rsid w:val="00E12FDC"/>
    <w:rsid w:val="00E20CD5"/>
    <w:rsid w:val="00E22736"/>
    <w:rsid w:val="00E2764E"/>
    <w:rsid w:val="00E32FD7"/>
    <w:rsid w:val="00E348FE"/>
    <w:rsid w:val="00E412FD"/>
    <w:rsid w:val="00E41CA8"/>
    <w:rsid w:val="00E42C12"/>
    <w:rsid w:val="00E43851"/>
    <w:rsid w:val="00E50C3F"/>
    <w:rsid w:val="00E5646D"/>
    <w:rsid w:val="00E71595"/>
    <w:rsid w:val="00E74E32"/>
    <w:rsid w:val="00E81BF9"/>
    <w:rsid w:val="00E84466"/>
    <w:rsid w:val="00E855CA"/>
    <w:rsid w:val="00E9265B"/>
    <w:rsid w:val="00E93328"/>
    <w:rsid w:val="00EA0361"/>
    <w:rsid w:val="00EB4FA3"/>
    <w:rsid w:val="00EB77F5"/>
    <w:rsid w:val="00ED4616"/>
    <w:rsid w:val="00ED5B7D"/>
    <w:rsid w:val="00EE7D7C"/>
    <w:rsid w:val="00EF2CB8"/>
    <w:rsid w:val="00EF366B"/>
    <w:rsid w:val="00EF783E"/>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0E6C"/>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6BD7"/>
    <w:rPr>
      <w:rFonts w:ascii="Times New Roman" w:hAnsi="Times New Roman"/>
      <w:lang w:eastAsia="en-US"/>
    </w:rPr>
  </w:style>
  <w:style w:type="character" w:customStyle="1" w:styleId="TFChar">
    <w:name w:val="TF Char"/>
    <w:link w:val="TF"/>
    <w:locked/>
    <w:rsid w:val="009C6BD7"/>
    <w:rPr>
      <w:rFonts w:ascii="Arial" w:hAnsi="Arial"/>
      <w:b/>
      <w:lang w:eastAsia="en-US"/>
    </w:rPr>
  </w:style>
  <w:style w:type="character" w:customStyle="1" w:styleId="THChar">
    <w:name w:val="TH Char"/>
    <w:link w:val="TH"/>
    <w:locked/>
    <w:rsid w:val="009C6BD7"/>
    <w:rPr>
      <w:rFonts w:ascii="Arial" w:hAnsi="Arial"/>
      <w:b/>
      <w:lang w:eastAsia="en-US"/>
    </w:rPr>
  </w:style>
  <w:style w:type="character" w:customStyle="1" w:styleId="NOChar">
    <w:name w:val="NO Char"/>
    <w:link w:val="NO"/>
    <w:locked/>
    <w:rsid w:val="009C6BD7"/>
    <w:rPr>
      <w:rFonts w:ascii="Times New Roman" w:hAnsi="Times New Roman"/>
      <w:lang w:eastAsia="en-US"/>
    </w:rPr>
  </w:style>
  <w:style w:type="paragraph" w:styleId="Revision">
    <w:name w:val="Revision"/>
    <w:hidden/>
    <w:uiPriority w:val="99"/>
    <w:semiHidden/>
    <w:rsid w:val="009A46D5"/>
    <w:rPr>
      <w:rFonts w:ascii="Times New Roman" w:hAnsi="Times New Roman"/>
      <w:lang w:eastAsia="en-US"/>
    </w:rPr>
  </w:style>
  <w:style w:type="character" w:customStyle="1" w:styleId="Heading3Char">
    <w:name w:val="Heading 3 Char"/>
    <w:link w:val="Heading3"/>
    <w:rsid w:val="009A46D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TotalTime>
  <Pages>4</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MSI</cp:lastModifiedBy>
  <cp:revision>3</cp:revision>
  <cp:lastPrinted>1900-01-01T04:59:50Z</cp:lastPrinted>
  <dcterms:created xsi:type="dcterms:W3CDTF">2024-10-18T05:00:00Z</dcterms:created>
  <dcterms:modified xsi:type="dcterms:W3CDTF">2024-10-18T05:01:00Z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